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C81F8" w14:textId="3231CA35" w:rsidR="00A237A3" w:rsidRDefault="00A237A3" w:rsidP="008D5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181B1E">
        <w:rPr>
          <w:b/>
          <w:i/>
          <w:noProof/>
          <w:sz w:val="28"/>
        </w:rPr>
        <w:t>388</w:t>
      </w:r>
    </w:p>
    <w:p w14:paraId="7FA2DE15" w14:textId="5BD46F41" w:rsidR="00A237A3" w:rsidRDefault="00A237A3" w:rsidP="00A237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A7685">
        <w:rPr>
          <w:b/>
          <w:noProof/>
          <w:sz w:val="24"/>
        </w:rPr>
        <w:t xml:space="preserve">      </w:t>
      </w:r>
      <w:bookmarkStart w:id="0" w:name="_GoBack"/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181B1E">
        <w:rPr>
          <w:noProof/>
        </w:rPr>
        <w:t>3218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1591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9F6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DBF7E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3CE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8C3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C6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F8C0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1B20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C760DF" w14:textId="77777777" w:rsidR="001E41F3" w:rsidRPr="00A8327C" w:rsidRDefault="00A83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327C">
              <w:rPr>
                <w:b/>
                <w:sz w:val="28"/>
              </w:rPr>
              <w:t>28.55</w:t>
            </w:r>
            <w:r w:rsidR="00BD3234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2DDC3A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EEC23" w14:textId="04AA4247" w:rsidR="001E41F3" w:rsidRPr="00410371" w:rsidRDefault="0068710C" w:rsidP="00547111">
            <w:pPr>
              <w:pStyle w:val="CRCoverPage"/>
              <w:spacing w:after="0"/>
              <w:rPr>
                <w:noProof/>
              </w:rPr>
            </w:pPr>
            <w:r w:rsidRPr="0068710C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75A5E6F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9B3D84" w14:textId="42815AAA" w:rsidR="001E41F3" w:rsidRPr="00410371" w:rsidRDefault="00FA14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93E7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21AE18" w14:textId="1B1AE745" w:rsidR="001E41F3" w:rsidRPr="00A8327C" w:rsidRDefault="008D56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32"/>
              </w:rPr>
              <w:t>16</w:t>
            </w:r>
            <w:r w:rsidR="00BD3234"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0</w:t>
            </w:r>
            <w:r w:rsidR="00A8327C" w:rsidRPr="00A8327C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087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9AC4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A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0397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7B9B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856E6D" w14:textId="77777777" w:rsidTr="00547111">
        <w:tc>
          <w:tcPr>
            <w:tcW w:w="9641" w:type="dxa"/>
            <w:gridSpan w:val="9"/>
          </w:tcPr>
          <w:p w14:paraId="6DE16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EA44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C4998C" w14:textId="77777777" w:rsidTr="00A7671C">
        <w:tc>
          <w:tcPr>
            <w:tcW w:w="2835" w:type="dxa"/>
          </w:tcPr>
          <w:p w14:paraId="153FD6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1B4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389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6E7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6A7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6509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96B49" w14:textId="77777777" w:rsidR="00F25D98" w:rsidRDefault="007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57A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791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4367C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53B544" w14:textId="77777777" w:rsidTr="00547111">
        <w:tc>
          <w:tcPr>
            <w:tcW w:w="9640" w:type="dxa"/>
            <w:gridSpan w:val="11"/>
          </w:tcPr>
          <w:p w14:paraId="0AF17C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E2D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5DF1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02D4" w14:textId="2768A496" w:rsidR="001E41F3" w:rsidRDefault="00170010" w:rsidP="00633E18">
            <w:pPr>
              <w:pStyle w:val="CRCoverPage"/>
              <w:spacing w:after="0"/>
              <w:rPr>
                <w:noProof/>
              </w:rPr>
            </w:pPr>
            <w:r>
              <w:t xml:space="preserve">  Add </w:t>
            </w:r>
            <w:r w:rsidR="00BD3234">
              <w:t>KPI</w:t>
            </w:r>
            <w:r w:rsidR="00CC1136">
              <w:t xml:space="preserve"> for</w:t>
            </w:r>
            <w:r>
              <w:t xml:space="preserve"> </w:t>
            </w:r>
            <w:r w:rsidR="00F83ADF">
              <w:t>NG-RAN Handover Success Rate</w:t>
            </w:r>
          </w:p>
        </w:tc>
      </w:tr>
      <w:tr w:rsidR="001E41F3" w14:paraId="21118B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485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FBF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08D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8E8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B4A5C" w14:textId="6263B77D"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1E2DE2">
              <w:t xml:space="preserve"> </w:t>
            </w:r>
            <w:r w:rsidR="001E2DE2" w:rsidRPr="001E2DE2">
              <w:t>Ericsson</w:t>
            </w:r>
          </w:p>
        </w:tc>
      </w:tr>
      <w:tr w:rsidR="001E41F3" w14:paraId="421213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2FF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E140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FB84C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776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FF9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023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8B5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45C56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7070C4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00D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47959" w14:textId="605CCC63"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8D5665">
              <w:t>2019-</w:t>
            </w:r>
            <w:r w:rsidR="001002D9" w:rsidRPr="008D5665">
              <w:t>03-29</w:t>
            </w:r>
          </w:p>
        </w:tc>
      </w:tr>
      <w:tr w:rsidR="001E41F3" w14:paraId="33F63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13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0A0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AFD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30A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29A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FC4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709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B004FD" w14:textId="77777777" w:rsidR="001E41F3" w:rsidRDefault="0017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BC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D330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B9F6C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31B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555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7171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24BB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16E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5B6098" w14:textId="77777777" w:rsidTr="00547111">
        <w:tc>
          <w:tcPr>
            <w:tcW w:w="1843" w:type="dxa"/>
          </w:tcPr>
          <w:p w14:paraId="5AD15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F6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0C7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95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26D1F" w14:textId="77777777" w:rsidR="00F83ADF" w:rsidRDefault="00F83ADF" w:rsidP="00F8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service is used it is important that it is not interrupted or aborted. One of the fault cases in a radio system for this is handovers/mobility. </w:t>
            </w:r>
          </w:p>
          <w:p w14:paraId="6C110405" w14:textId="77777777" w:rsidR="00F83ADF" w:rsidRDefault="00F83ADF" w:rsidP="00F8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mobility KPI is not considered OK, then the network operator can investigate which steps that are required to improve the mobility towards their services.</w:t>
            </w:r>
          </w:p>
          <w:p w14:paraId="39ED4304" w14:textId="1634E461" w:rsidR="00EB345A" w:rsidRDefault="00F83ADF" w:rsidP="00F8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a KPI should be added for observing the impact of mobility in NG-RAN on end-users.</w:t>
            </w:r>
          </w:p>
        </w:tc>
      </w:tr>
      <w:tr w:rsidR="001E41F3" w14:paraId="0DA8DF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035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E0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633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DAA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261FF" w14:textId="7D62FFE3" w:rsidR="001E41F3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 KPI </w:t>
            </w:r>
            <w:r w:rsidR="000420C1">
              <w:rPr>
                <w:noProof/>
              </w:rPr>
              <w:t xml:space="preserve">for </w:t>
            </w:r>
            <w:r w:rsidR="00F83ADF">
              <w:t>NG-RAN Handover Success Rate</w:t>
            </w:r>
            <w:r w:rsidR="00B60968">
              <w:rPr>
                <w:noProof/>
              </w:rPr>
              <w:t xml:space="preserve"> and Mobility KPI use case.</w:t>
            </w:r>
          </w:p>
        </w:tc>
      </w:tr>
      <w:tr w:rsidR="001E41F3" w14:paraId="6DE649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22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14:paraId="7E3663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43E5E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95F35" w14:textId="4990D0A1" w:rsidR="00E36AAD" w:rsidRDefault="00F83ADF" w:rsidP="00E36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monitor the success rate of handovers within NG-RAN</w:t>
            </w:r>
          </w:p>
        </w:tc>
      </w:tr>
      <w:tr w:rsidR="00E36AAD" w14:paraId="545660BA" w14:textId="77777777" w:rsidTr="00547111">
        <w:tc>
          <w:tcPr>
            <w:tcW w:w="2694" w:type="dxa"/>
            <w:gridSpan w:val="2"/>
          </w:tcPr>
          <w:p w14:paraId="07A33AE9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17B3B8" w14:textId="77777777" w:rsidR="00E36AAD" w:rsidRDefault="00E36AAD" w:rsidP="00E36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14:paraId="510FF2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992F8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7EDF1" w14:textId="18EFE851" w:rsidR="00E36AAD" w:rsidRPr="00F83ADF" w:rsidRDefault="00FA4503" w:rsidP="00E36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="00E75744" w:rsidRPr="00F83ADF">
              <w:rPr>
                <w:noProof/>
              </w:rPr>
              <w:t>6.X</w:t>
            </w:r>
            <w:r w:rsidR="002C76B1" w:rsidRPr="00F83ADF">
              <w:rPr>
                <w:noProof/>
              </w:rPr>
              <w:t>(new)</w:t>
            </w:r>
            <w:r w:rsidR="00E75744" w:rsidRPr="00F83ADF">
              <w:rPr>
                <w:noProof/>
              </w:rPr>
              <w:t xml:space="preserve">, </w:t>
            </w:r>
            <w:r w:rsidR="00BE4F2E" w:rsidRPr="00F83ADF">
              <w:rPr>
                <w:noProof/>
              </w:rPr>
              <w:t>6.X.1(new</w:t>
            </w:r>
            <w:r w:rsidR="000420C1" w:rsidRPr="00F83ADF">
              <w:rPr>
                <w:noProof/>
              </w:rPr>
              <w:t>)</w:t>
            </w:r>
            <w:r w:rsidR="00F83ADF" w:rsidRPr="00F83ADF">
              <w:rPr>
                <w:noProof/>
              </w:rPr>
              <w:t>, A.x (new)</w:t>
            </w:r>
          </w:p>
        </w:tc>
      </w:tr>
      <w:tr w:rsidR="00E36AAD" w14:paraId="10AB9D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F5136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B72AF" w14:textId="77777777" w:rsidR="00E36AAD" w:rsidRDefault="00E36AAD" w:rsidP="00E36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14:paraId="5B786C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FA62A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65C65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35EF0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FE0BA2" w14:textId="77777777" w:rsidR="00E36AAD" w:rsidRDefault="00E36AAD" w:rsidP="00E36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1115A6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AAD" w14:paraId="546AE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AE80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626E3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EA9C1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34268" w14:textId="77777777" w:rsidR="00E36AAD" w:rsidRDefault="00E36AAD" w:rsidP="00E36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75BD6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14:paraId="6E3608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C1D5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9DE65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B69C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B6A7E" w14:textId="77777777" w:rsidR="00E36AAD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14C39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14:paraId="1EDE66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07ED3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E2F36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5D3D5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C421D" w14:textId="77777777" w:rsidR="00E36AAD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0FAB2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14:paraId="711CC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06D0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D42EA" w14:textId="77777777" w:rsidR="00E36AAD" w:rsidRDefault="00E36AAD" w:rsidP="00E36AAD">
            <w:pPr>
              <w:pStyle w:val="CRCoverPage"/>
              <w:spacing w:after="0"/>
              <w:rPr>
                <w:noProof/>
              </w:rPr>
            </w:pPr>
          </w:p>
        </w:tc>
      </w:tr>
      <w:tr w:rsidR="00E36AAD" w14:paraId="5DC7DC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D931C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18E96" w14:textId="749411AF" w:rsidR="00E36AAD" w:rsidRDefault="00E36AAD" w:rsidP="00E36A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928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187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39FD" w14:paraId="2ED4A7B9" w14:textId="77777777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2B5125" w14:textId="77777777" w:rsidR="000439FD" w:rsidRDefault="000439FD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3" w:name="OLE_LINK2"/>
            <w:bookmarkStart w:id="4" w:name="_Toc523825423"/>
            <w:bookmarkStart w:id="5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  <w:bookmarkEnd w:id="3"/>
    </w:tbl>
    <w:p w14:paraId="528AF2D4" w14:textId="11E795BF" w:rsidR="00F83ADF" w:rsidRDefault="00F83ADF" w:rsidP="00F83ADF">
      <w:pPr>
        <w:rPr>
          <w:noProof/>
        </w:rPr>
      </w:pPr>
    </w:p>
    <w:p w14:paraId="1C8572D2" w14:textId="77777777" w:rsidR="004F51DD" w:rsidRPr="003D224E" w:rsidRDefault="004F51DD" w:rsidP="004F51DD">
      <w:pPr>
        <w:pStyle w:val="Heading1"/>
      </w:pPr>
      <w:bookmarkStart w:id="6" w:name="_Toc4420204"/>
      <w:r w:rsidRPr="003D224E">
        <w:t>4</w:t>
      </w:r>
      <w:r w:rsidRPr="003D224E">
        <w:tab/>
        <w:t>End to end KPI concept and overview</w:t>
      </w:r>
      <w:bookmarkEnd w:id="6"/>
    </w:p>
    <w:p w14:paraId="4692B3D0" w14:textId="77777777" w:rsidR="004F51DD" w:rsidRPr="003D224E" w:rsidRDefault="004F51DD" w:rsidP="004F51DD">
      <w:r w:rsidRPr="003D224E">
        <w:t xml:space="preserve">The following KPI categories are included in the present document: </w:t>
      </w:r>
    </w:p>
    <w:p w14:paraId="0508FE05" w14:textId="77777777" w:rsidR="004F51DD" w:rsidRPr="003D224E" w:rsidRDefault="004F51DD" w:rsidP="004F51DD">
      <w:pPr>
        <w:pStyle w:val="B1"/>
      </w:pPr>
      <w:r w:rsidRPr="003D224E">
        <w:t>-</w:t>
      </w:r>
      <w:r w:rsidRPr="003D224E">
        <w:tab/>
        <w:t>Accessibility (see the definition in [3]).</w:t>
      </w:r>
    </w:p>
    <w:p w14:paraId="4505B5EC" w14:textId="77777777" w:rsidR="004F51DD" w:rsidRPr="003D224E" w:rsidRDefault="004F51DD" w:rsidP="004F51DD">
      <w:pPr>
        <w:pStyle w:val="B1"/>
      </w:pPr>
      <w:r w:rsidRPr="003D224E">
        <w:t>-</w:t>
      </w:r>
      <w:r w:rsidRPr="003D224E">
        <w:tab/>
        <w:t>Integrity (see the definition in [3]).</w:t>
      </w:r>
    </w:p>
    <w:p w14:paraId="0720E9BE" w14:textId="77777777" w:rsidR="004F51DD" w:rsidRDefault="004F51DD" w:rsidP="004F51DD">
      <w:pPr>
        <w:pStyle w:val="B1"/>
      </w:pPr>
      <w:r w:rsidRPr="003D224E">
        <w:t>-</w:t>
      </w:r>
      <w:r w:rsidRPr="003D224E">
        <w:tab/>
        <w:t>Utilization</w:t>
      </w:r>
      <w:r>
        <w:t>.</w:t>
      </w:r>
    </w:p>
    <w:p w14:paraId="14B3CAAF" w14:textId="227D8536" w:rsidR="004F51DD" w:rsidRDefault="004F51DD" w:rsidP="004F51DD">
      <w:pPr>
        <w:pStyle w:val="B1"/>
        <w:rPr>
          <w:ins w:id="7" w:author="Ericsson1" w:date="2019-04-02T14:02:00Z"/>
        </w:rPr>
      </w:pPr>
      <w:r>
        <w:t>-</w:t>
      </w:r>
      <w:r>
        <w:tab/>
        <w:t>Retainability (see the definition in [3]).</w:t>
      </w:r>
    </w:p>
    <w:p w14:paraId="446C3844" w14:textId="13D30402" w:rsidR="004F51DD" w:rsidRPr="003D224E" w:rsidRDefault="004F51DD" w:rsidP="004F51DD">
      <w:pPr>
        <w:pStyle w:val="B1"/>
      </w:pPr>
      <w:ins w:id="8" w:author="Ericsson1" w:date="2019-04-02T14:02:00Z">
        <w:r>
          <w:t>-</w:t>
        </w:r>
        <w:r>
          <w:tab/>
          <w:t>Mobility.</w:t>
        </w:r>
      </w:ins>
    </w:p>
    <w:p w14:paraId="507358F1" w14:textId="77777777" w:rsidR="004F51DD" w:rsidRPr="003D224E" w:rsidRDefault="004F51DD" w:rsidP="004F51DD">
      <w:pPr>
        <w:keepNext/>
      </w:pPr>
      <w:r w:rsidRPr="003D224E">
        <w:t>For future update of the document it will also include:</w:t>
      </w:r>
    </w:p>
    <w:p w14:paraId="7427E652" w14:textId="77777777" w:rsidR="004F51DD" w:rsidRPr="003D224E" w:rsidRDefault="004F51DD" w:rsidP="004F51DD">
      <w:pPr>
        <w:pStyle w:val="B1"/>
      </w:pPr>
      <w:r w:rsidRPr="003D224E">
        <w:t>-</w:t>
      </w:r>
      <w:r w:rsidRPr="003D224E">
        <w:tab/>
        <w:t>Availability.</w:t>
      </w:r>
    </w:p>
    <w:p w14:paraId="2301A5C6" w14:textId="754049B1" w:rsidR="004F51DD" w:rsidRDefault="004F51DD" w:rsidP="004F51DD">
      <w:pPr>
        <w:pStyle w:val="B1"/>
      </w:pPr>
      <w:del w:id="9" w:author="Ericsson1" w:date="2019-04-02T14:03:00Z">
        <w:r w:rsidRPr="003D224E" w:rsidDel="004F51DD">
          <w:delText>-</w:delText>
        </w:r>
        <w:r w:rsidRPr="003D224E" w:rsidDel="004F51DD">
          <w:tab/>
          <w:delText>M</w:delText>
        </w:r>
      </w:del>
      <w:del w:id="10" w:author="Ericsson1" w:date="2019-04-02T14:02:00Z">
        <w:r w:rsidRPr="003D224E" w:rsidDel="004F51DD">
          <w:delText>obility.</w:delText>
        </w:r>
      </w:del>
    </w:p>
    <w:p w14:paraId="220EC911" w14:textId="77777777" w:rsidR="004F51DD" w:rsidRPr="00425FC6" w:rsidRDefault="004F51DD" w:rsidP="004F51DD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1DD" w:rsidRPr="00425FC6" w14:paraId="56EA1436" w14:textId="77777777" w:rsidTr="008D539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44652C" w14:textId="77777777" w:rsidR="004F51DD" w:rsidRPr="00425FC6" w:rsidRDefault="004F51DD" w:rsidP="008D5396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425FC6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67438598" w14:textId="44EF8D08" w:rsidR="004F51DD" w:rsidRDefault="004F51DD" w:rsidP="00F83ADF">
      <w:pPr>
        <w:rPr>
          <w:noProof/>
        </w:rPr>
      </w:pPr>
    </w:p>
    <w:p w14:paraId="227731A5" w14:textId="77777777" w:rsidR="00AC51CF" w:rsidRDefault="00AC51CF" w:rsidP="00AC51CF">
      <w:pPr>
        <w:rPr>
          <w:ins w:id="11" w:author="Ericsson1" w:date="2019-04-02T15:03:00Z"/>
          <w:noProof/>
        </w:rPr>
      </w:pPr>
    </w:p>
    <w:p w14:paraId="51B858C3" w14:textId="77777777" w:rsidR="00AC51CF" w:rsidRPr="00B50153" w:rsidRDefault="00AC51CF" w:rsidP="00AC51CF">
      <w:pPr>
        <w:pStyle w:val="Heading2"/>
        <w:rPr>
          <w:ins w:id="12" w:author="Ericsson1" w:date="2019-04-02T15:03:00Z"/>
          <w:rFonts w:eastAsia="Times New Roman"/>
        </w:rPr>
      </w:pPr>
      <w:bookmarkStart w:id="13" w:name="_Toc264376980"/>
      <w:ins w:id="14" w:author="Ericsson1" w:date="2019-04-02T15:03:00Z">
        <w:r w:rsidRPr="00B50153">
          <w:rPr>
            <w:rFonts w:eastAsia="Times New Roman"/>
          </w:rPr>
          <w:t>6.x</w:t>
        </w:r>
        <w:r w:rsidRPr="00B50153">
          <w:rPr>
            <w:rFonts w:eastAsia="Times New Roman"/>
          </w:rPr>
          <w:tab/>
        </w:r>
        <w:bookmarkEnd w:id="13"/>
        <w:r w:rsidRPr="00B50153">
          <w:rPr>
            <w:rFonts w:eastAsia="Times New Roman"/>
          </w:rPr>
          <w:t xml:space="preserve">Mobility KPI </w:t>
        </w:r>
      </w:ins>
    </w:p>
    <w:p w14:paraId="2832182B" w14:textId="77777777" w:rsidR="00AC51CF" w:rsidRPr="00425FC6" w:rsidRDefault="00AC51CF" w:rsidP="00AC51CF">
      <w:pPr>
        <w:pStyle w:val="Heading3"/>
        <w:rPr>
          <w:ins w:id="15" w:author="Ericsson1" w:date="2019-04-02T15:03:00Z"/>
          <w:color w:val="C0504D" w:themeColor="accent2"/>
        </w:rPr>
      </w:pPr>
      <w:bookmarkStart w:id="16" w:name="_Toc264376981"/>
      <w:ins w:id="17" w:author="Ericsson1" w:date="2019-04-02T15:03:00Z">
        <w:r w:rsidRPr="00425FC6">
          <w:rPr>
            <w:color w:val="C0504D" w:themeColor="accent2"/>
          </w:rPr>
          <w:t>6.</w:t>
        </w:r>
        <w:r>
          <w:rPr>
            <w:color w:val="C0504D" w:themeColor="accent2"/>
          </w:rPr>
          <w:t>x</w:t>
        </w:r>
        <w:r w:rsidRPr="00425FC6">
          <w:rPr>
            <w:color w:val="C0504D" w:themeColor="accent2"/>
          </w:rPr>
          <w:t>.</w:t>
        </w:r>
        <w:r>
          <w:rPr>
            <w:color w:val="C0504D" w:themeColor="accent2"/>
          </w:rPr>
          <w:t>1</w:t>
        </w:r>
        <w:r w:rsidRPr="00425FC6">
          <w:rPr>
            <w:color w:val="C0504D" w:themeColor="accent2"/>
          </w:rPr>
          <w:tab/>
        </w:r>
        <w:bookmarkEnd w:id="16"/>
        <w:r>
          <w:rPr>
            <w:color w:val="C0504D" w:themeColor="accent2"/>
          </w:rPr>
          <w:t>NG-RAN Handover Success Rate</w:t>
        </w:r>
      </w:ins>
    </w:p>
    <w:p w14:paraId="24D5EF9B" w14:textId="77777777" w:rsidR="00AC51CF" w:rsidRPr="00425FC6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18" w:author="Ericsson1" w:date="2019-04-02T15:03:00Z"/>
          <w:color w:val="C0504D" w:themeColor="accent2"/>
        </w:rPr>
      </w:pPr>
      <w:ins w:id="19" w:author="Ericsson1" w:date="2019-04-02T15:03:00Z">
        <w:r>
          <w:rPr>
            <w:color w:val="C0504D" w:themeColor="accent2"/>
          </w:rPr>
          <w:t>NG-RAN Handover Success Rate</w:t>
        </w:r>
      </w:ins>
    </w:p>
    <w:p w14:paraId="3E55D9D0" w14:textId="77777777" w:rsidR="00AC51CF" w:rsidRPr="00425FC6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20" w:author="Ericsson1" w:date="2019-04-02T15:03:00Z"/>
          <w:color w:val="C0504D" w:themeColor="accent2"/>
        </w:rPr>
      </w:pPr>
      <w:ins w:id="21" w:author="Ericsson1" w:date="2019-04-02T15:03:00Z">
        <w:r w:rsidRPr="00425FC6">
          <w:rPr>
            <w:color w:val="C0504D" w:themeColor="accent2"/>
          </w:rPr>
          <w:t xml:space="preserve">A </w:t>
        </w:r>
        <w:r>
          <w:rPr>
            <w:color w:val="C0504D" w:themeColor="accent2"/>
          </w:rPr>
          <w:t>KPI</w:t>
        </w:r>
        <w:r w:rsidRPr="00425FC6">
          <w:rPr>
            <w:color w:val="C0504D" w:themeColor="accent2"/>
          </w:rPr>
          <w:t xml:space="preserve"> that shows how often </w:t>
        </w:r>
        <w:r>
          <w:rPr>
            <w:color w:val="C0504D" w:themeColor="accent2"/>
          </w:rPr>
          <w:t>a handover within NR-RAN is successful, regardless if the handover was made due to bad coverage or any other reason</w:t>
        </w:r>
        <w:r w:rsidRPr="00425FC6">
          <w:rPr>
            <w:color w:val="C0504D" w:themeColor="accent2"/>
          </w:rPr>
          <w:t xml:space="preserve">. </w:t>
        </w:r>
      </w:ins>
    </w:p>
    <w:p w14:paraId="7E91C57E" w14:textId="77777777" w:rsidR="00AC51CF" w:rsidRPr="00425FC6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22" w:author="Ericsson1" w:date="2019-04-02T15:03:00Z"/>
          <w:color w:val="C0504D" w:themeColor="accent2"/>
        </w:rPr>
      </w:pPr>
      <w:ins w:id="23" w:author="Ericsson1" w:date="2019-04-02T15:03:00Z">
        <w:r w:rsidRPr="003D224E">
          <w:rPr>
            <w:lang w:eastAsia="zh-CN"/>
          </w:rPr>
          <w:t xml:space="preserve">This KPI is obtained by </w:t>
        </w:r>
        <w:r>
          <w:rPr>
            <w:color w:val="C0504D" w:themeColor="accent2"/>
          </w:rPr>
          <w:t xml:space="preserve">successful handovers to the same or another </w:t>
        </w:r>
        <w:proofErr w:type="spellStart"/>
        <w:r>
          <w:rPr>
            <w:color w:val="C0504D" w:themeColor="accent2"/>
          </w:rPr>
          <w:t>gNB</w:t>
        </w:r>
        <w:proofErr w:type="spellEnd"/>
        <w:r>
          <w:rPr>
            <w:color w:val="C0504D" w:themeColor="accent2"/>
          </w:rPr>
          <w:t xml:space="preserve"> divided by attempted handovers to the same or another </w:t>
        </w:r>
        <w:proofErr w:type="spellStart"/>
        <w:r>
          <w:rPr>
            <w:color w:val="C0504D" w:themeColor="accent2"/>
          </w:rPr>
          <w:t>gNB</w:t>
        </w:r>
        <w:proofErr w:type="spellEnd"/>
        <w:r w:rsidRPr="00425FC6">
          <w:rPr>
            <w:color w:val="C0504D" w:themeColor="accent2"/>
          </w:rPr>
          <w:t xml:space="preserve">. </w:t>
        </w:r>
      </w:ins>
    </w:p>
    <w:p w14:paraId="3952772C" w14:textId="77777777" w:rsidR="00AC51CF" w:rsidRPr="00027418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24" w:author="Ericsson1" w:date="2019-04-02T15:03:00Z"/>
          <w:color w:val="C0504D" w:themeColor="accent2"/>
          <w:sz w:val="22"/>
          <w:szCs w:val="22"/>
          <w:lang w:val="en-US" w:eastAsia="zh-CN"/>
        </w:rPr>
      </w:pPr>
      <m:oMath>
        <m:r>
          <w:ins w:id="25" w:author="Ericsson1" w:date="2019-04-02T15:03:00Z">
            <w:rPr>
              <w:rFonts w:ascii="Cambria Math"/>
              <w:sz w:val="22"/>
              <w:szCs w:val="22"/>
            </w:rPr>
            <m:t>NGRANHOSR=</m:t>
          </w:ins>
        </m:r>
        <m:f>
          <m:fPr>
            <m:ctrlPr>
              <w:ins w:id="26" w:author="Ericsson1" w:date="2019-04-02T15:03:00Z">
                <w:rPr>
                  <w:rFonts w:ascii="Cambria Math" w:hAnsi="Cambria Math"/>
                  <w:sz w:val="22"/>
                  <w:szCs w:val="22"/>
                </w:rPr>
              </w:ins>
            </m:ctrlPr>
          </m:fPr>
          <m:num>
            <m:r>
              <w:ins w:id="27" w:author="Ericsson1" w:date="2019-04-02T15:03:00Z">
                <m:rPr>
                  <m:nor/>
                </m:rPr>
                <w:rPr>
                  <w:rFonts w:ascii="Cambria Math"/>
                  <w:sz w:val="22"/>
                  <w:szCs w:val="22"/>
                </w:rPr>
                <m:t>(MM.HoExeInterSucc+MM.HoExeIntraSucc)</m:t>
              </w:ins>
            </m:r>
          </m:num>
          <m:den>
            <m:r>
              <w:ins w:id="28" w:author="Ericsson1" w:date="2019-04-02T15:03:00Z">
                <m:rPr>
                  <m:nor/>
                </m:rPr>
                <w:rPr>
                  <w:rFonts w:ascii="Cambria Math"/>
                  <w:sz w:val="22"/>
                  <w:szCs w:val="22"/>
                </w:rPr>
                <m:t>(MM.HoExeInterReq+MM.HoExeIntraReq)</m:t>
              </w:ins>
            </m:r>
          </m:den>
        </m:f>
        <m:r>
          <w:ins w:id="29" w:author="Ericsson1" w:date="2019-04-02T15:03:00Z">
            <w:rPr>
              <w:rFonts w:ascii="Cambria Math"/>
              <w:sz w:val="22"/>
              <w:szCs w:val="22"/>
            </w:rPr>
            <m:t>×</m:t>
          </w:ins>
        </m:r>
        <m:f>
          <m:fPr>
            <m:ctrlPr>
              <w:ins w:id="30" w:author="Ericsson1" w:date="2019-04-02T15:03:00Z">
                <w:rPr>
                  <w:rFonts w:ascii="Cambria Math" w:hAnsi="Cambria Math"/>
                  <w:sz w:val="22"/>
                  <w:szCs w:val="22"/>
                </w:rPr>
              </w:ins>
            </m:ctrlPr>
          </m:fPr>
          <m:num>
            <m:r>
              <w:ins w:id="31" w:author="Ericsson1" w:date="2019-04-02T15:03:00Z">
                <m:rPr>
                  <m:nor/>
                </m:rPr>
                <w:rPr>
                  <w:rFonts w:ascii="Cambria Math"/>
                  <w:sz w:val="22"/>
                  <w:szCs w:val="22"/>
                </w:rPr>
                <m:t>(MM.HoPrepInterSucc+MM.HoPrepIntraSucc)</m:t>
              </w:ins>
            </m:r>
          </m:num>
          <m:den>
            <m:r>
              <w:ins w:id="32" w:author="Ericsson1" w:date="2019-04-02T15:03:00Z">
                <m:rPr>
                  <m:nor/>
                </m:rPr>
                <w:rPr>
                  <w:rFonts w:ascii="Cambria Math"/>
                  <w:sz w:val="22"/>
                  <w:szCs w:val="22"/>
                </w:rPr>
                <m:t>(MM.HoPrepInterReq+MM.HoPrepIntraReq)</m:t>
              </w:ins>
            </m:r>
            <m:ctrlPr>
              <w:ins w:id="33" w:author="Ericsson1" w:date="2019-04-02T15:03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den>
        </m:f>
        <m:r>
          <w:ins w:id="34" w:author="Ericsson1" w:date="2019-04-02T15:03:00Z">
            <w:rPr>
              <w:rFonts w:ascii="Cambria Math"/>
              <w:sz w:val="22"/>
              <w:szCs w:val="22"/>
            </w:rPr>
            <m:t>×</m:t>
          </w:ins>
        </m:r>
        <m:r>
          <w:ins w:id="35" w:author="Ericsson1" w:date="2019-04-02T15:03:00Z">
            <w:rPr>
              <w:rFonts w:ascii="Cambria Math"/>
              <w:sz w:val="22"/>
              <w:szCs w:val="22"/>
            </w:rPr>
            <m:t>100</m:t>
          </w:ins>
        </m:r>
        <m:d>
          <m:dPr>
            <m:begChr m:val="["/>
            <m:endChr m:val="]"/>
            <m:ctrlPr>
              <w:ins w:id="36" w:author="Ericsson1" w:date="2019-04-02T15:03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dPr>
          <m:e>
            <m:r>
              <w:ins w:id="37" w:author="Ericsson1" w:date="2019-04-02T15:03:00Z">
                <w:rPr>
                  <w:rFonts w:ascii="Cambria Math"/>
                  <w:sz w:val="22"/>
                  <w:szCs w:val="22"/>
                </w:rPr>
                <m:t>%</m:t>
              </w:ins>
            </m:r>
          </m:e>
        </m:d>
      </m:oMath>
    </w:p>
    <w:p w14:paraId="2BB2AB54" w14:textId="77777777" w:rsidR="00AC51CF" w:rsidRPr="00CB0710" w:rsidRDefault="00AC51CF" w:rsidP="00AC51CF">
      <w:pPr>
        <w:pStyle w:val="ListNumber"/>
        <w:overflowPunct w:val="0"/>
        <w:autoSpaceDE w:val="0"/>
        <w:autoSpaceDN w:val="0"/>
        <w:adjustRightInd w:val="0"/>
        <w:rPr>
          <w:ins w:id="38" w:author="Ericsson1" w:date="2019-04-02T15:03:00Z"/>
          <w:color w:val="C0504D" w:themeColor="accent2"/>
          <w:sz w:val="22"/>
          <w:szCs w:val="22"/>
        </w:rPr>
      </w:pPr>
    </w:p>
    <w:p w14:paraId="00636EEA" w14:textId="77777777" w:rsidR="00AC51CF" w:rsidRPr="00CB0710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39" w:author="Ericsson1" w:date="2019-04-02T15:03:00Z"/>
          <w:color w:val="C0504D" w:themeColor="accent2"/>
        </w:rPr>
      </w:pPr>
      <w:proofErr w:type="spellStart"/>
      <w:ins w:id="40" w:author="Ericsson1" w:date="2019-04-02T15:03:00Z">
        <w:r w:rsidRPr="00CB0710">
          <w:rPr>
            <w:color w:val="C0504D" w:themeColor="accent2"/>
          </w:rPr>
          <w:t>MM.HoExe</w:t>
        </w:r>
        <w:r>
          <w:rPr>
            <w:color w:val="C0504D" w:themeColor="accent2"/>
          </w:rPr>
          <w:t>Inter</w:t>
        </w:r>
        <w:r w:rsidRPr="00CB0710">
          <w:rPr>
            <w:color w:val="C0504D" w:themeColor="accent2"/>
          </w:rPr>
          <w:t>Succ</w:t>
        </w:r>
        <w:proofErr w:type="spellEnd"/>
        <w:r w:rsidRPr="00CB0710">
          <w:rPr>
            <w:color w:val="C0504D" w:themeColor="accent2"/>
          </w:rPr>
          <w:t xml:space="preserve">, </w:t>
        </w:r>
        <w:proofErr w:type="spellStart"/>
        <w:proofErr w:type="gramStart"/>
        <w:r w:rsidRPr="00CB0710">
          <w:rPr>
            <w:color w:val="C0504D" w:themeColor="accent2"/>
          </w:rPr>
          <w:t>MM.HoExeIntraSucc</w:t>
        </w:r>
        <w:proofErr w:type="spellEnd"/>
        <w:proofErr w:type="gramEnd"/>
        <w:r w:rsidRPr="00CB0710">
          <w:rPr>
            <w:color w:val="C0504D" w:themeColor="accent2"/>
          </w:rPr>
          <w:t xml:space="preserve">, </w:t>
        </w:r>
        <w:proofErr w:type="spellStart"/>
        <w:r w:rsidRPr="00CB0710">
          <w:rPr>
            <w:color w:val="C0504D" w:themeColor="accent2"/>
          </w:rPr>
          <w:t>MM.HoExe</w:t>
        </w:r>
        <w:r>
          <w:rPr>
            <w:color w:val="C0504D" w:themeColor="accent2"/>
          </w:rPr>
          <w:t>Inter</w:t>
        </w:r>
        <w:r w:rsidRPr="00CB0710">
          <w:rPr>
            <w:color w:val="C0504D" w:themeColor="accent2"/>
          </w:rPr>
          <w:t>Req</w:t>
        </w:r>
        <w:proofErr w:type="spellEnd"/>
        <w:r w:rsidRPr="00CB0710">
          <w:rPr>
            <w:color w:val="C0504D" w:themeColor="accent2"/>
          </w:rPr>
          <w:t xml:space="preserve">, </w:t>
        </w:r>
        <w:proofErr w:type="spellStart"/>
        <w:r w:rsidRPr="00CB0710">
          <w:rPr>
            <w:color w:val="C0504D" w:themeColor="accent2"/>
          </w:rPr>
          <w:t>MM.HoExeIntraReq</w:t>
        </w:r>
        <w:proofErr w:type="spellEnd"/>
        <w:r w:rsidRPr="00CB0710">
          <w:rPr>
            <w:color w:val="C0504D" w:themeColor="accent2"/>
          </w:rPr>
          <w:t xml:space="preserve">, </w:t>
        </w:r>
        <w:proofErr w:type="spellStart"/>
        <w:r w:rsidRPr="00CB0710">
          <w:rPr>
            <w:color w:val="C0504D" w:themeColor="accent2"/>
          </w:rPr>
          <w:t>MM.HoPrep</w:t>
        </w:r>
        <w:r>
          <w:rPr>
            <w:color w:val="C0504D" w:themeColor="accent2"/>
          </w:rPr>
          <w:t>Inter</w:t>
        </w:r>
        <w:r w:rsidRPr="00CB0710">
          <w:rPr>
            <w:color w:val="C0504D" w:themeColor="accent2"/>
          </w:rPr>
          <w:t>Succ</w:t>
        </w:r>
        <w:proofErr w:type="spellEnd"/>
        <w:r w:rsidRPr="00CB0710">
          <w:rPr>
            <w:color w:val="C0504D" w:themeColor="accent2"/>
          </w:rPr>
          <w:t xml:space="preserve">, </w:t>
        </w:r>
        <w:proofErr w:type="spellStart"/>
        <w:r w:rsidRPr="00CB0710">
          <w:rPr>
            <w:color w:val="C0504D" w:themeColor="accent2"/>
          </w:rPr>
          <w:t>MM.HoPrepIntraSucc</w:t>
        </w:r>
        <w:proofErr w:type="spellEnd"/>
        <w:r w:rsidRPr="00CB0710">
          <w:rPr>
            <w:color w:val="C0504D" w:themeColor="accent2"/>
          </w:rPr>
          <w:t xml:space="preserve">, </w:t>
        </w:r>
        <w:proofErr w:type="spellStart"/>
        <w:r w:rsidRPr="00CB0710">
          <w:rPr>
            <w:color w:val="C0504D" w:themeColor="accent2"/>
          </w:rPr>
          <w:t>MM.HoPrep</w:t>
        </w:r>
        <w:r>
          <w:rPr>
            <w:color w:val="C0504D" w:themeColor="accent2"/>
          </w:rPr>
          <w:t>Inter</w:t>
        </w:r>
        <w:r w:rsidRPr="00CB0710">
          <w:rPr>
            <w:color w:val="C0504D" w:themeColor="accent2"/>
          </w:rPr>
          <w:t>Req</w:t>
        </w:r>
        <w:proofErr w:type="spellEnd"/>
        <w:r w:rsidRPr="00CB0710">
          <w:rPr>
            <w:color w:val="C0504D" w:themeColor="accent2"/>
          </w:rPr>
          <w:t xml:space="preserve"> and </w:t>
        </w:r>
        <w:proofErr w:type="spellStart"/>
        <w:r w:rsidRPr="00CB0710">
          <w:rPr>
            <w:color w:val="C0504D" w:themeColor="accent2"/>
          </w:rPr>
          <w:t>MM.HoPrepIntraReq</w:t>
        </w:r>
        <w:proofErr w:type="spellEnd"/>
        <w:r w:rsidRPr="00CB0710">
          <w:rPr>
            <w:color w:val="C0504D" w:themeColor="accent2"/>
          </w:rPr>
          <w:t xml:space="preserve"> </w:t>
        </w:r>
      </w:ins>
    </w:p>
    <w:p w14:paraId="01A2BFBC" w14:textId="77777777" w:rsidR="00AC51CF" w:rsidRPr="00D02F9D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41" w:author="Ericsson1" w:date="2019-04-02T15:03:00Z"/>
          <w:color w:val="C0504D" w:themeColor="accent2"/>
        </w:rPr>
      </w:pPr>
      <w:ins w:id="42" w:author="Ericsson1" w:date="2019-04-02T15:03:00Z">
        <w:r w:rsidRPr="00D02F9D">
          <w:rPr>
            <w:color w:val="C0504D" w:themeColor="accent2"/>
          </w:rPr>
          <w:t>5GS</w:t>
        </w:r>
      </w:ins>
    </w:p>
    <w:p w14:paraId="5BA22FAA" w14:textId="77777777" w:rsidR="00AC51CF" w:rsidRPr="00D02F9D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43" w:author="Ericsson1" w:date="2019-04-02T15:03:00Z"/>
          <w:color w:val="C0504D" w:themeColor="accent2"/>
        </w:rPr>
      </w:pPr>
      <w:ins w:id="44" w:author="Ericsson1" w:date="2019-04-02T15:03:00Z">
        <w:r>
          <w:rPr>
            <w:color w:val="C0504D" w:themeColor="accent2"/>
          </w:rPr>
          <w:t>Mobility</w:t>
        </w:r>
      </w:ins>
    </w:p>
    <w:p w14:paraId="780B86F3" w14:textId="77777777" w:rsidR="00AC51CF" w:rsidRPr="00D02F9D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45" w:author="Ericsson1" w:date="2019-04-02T15:03:00Z"/>
          <w:color w:val="C0504D" w:themeColor="accent2"/>
        </w:rPr>
      </w:pPr>
      <w:ins w:id="46" w:author="Ericsson1" w:date="2019-04-02T15:03:00Z">
        <w:r>
          <w:rPr>
            <w:color w:val="C0504D" w:themeColor="accent2"/>
          </w:rPr>
          <w:t>Percentage</w:t>
        </w:r>
      </w:ins>
    </w:p>
    <w:p w14:paraId="6D4516E7" w14:textId="77777777" w:rsidR="00AC51CF" w:rsidRPr="00D02F9D" w:rsidRDefault="00AC51CF" w:rsidP="00AC51CF">
      <w:pPr>
        <w:pStyle w:val="ListNumber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47" w:author="Ericsson1" w:date="2019-04-02T15:03:00Z"/>
          <w:color w:val="C0504D" w:themeColor="accent2"/>
        </w:rPr>
      </w:pPr>
      <w:ins w:id="48" w:author="Ericsson1" w:date="2019-04-02T15:03:00Z">
        <w:r>
          <w:rPr>
            <w:color w:val="C0504D" w:themeColor="accent2"/>
          </w:rPr>
          <w:t>RATIO</w:t>
        </w:r>
      </w:ins>
    </w:p>
    <w:p w14:paraId="23D5064C" w14:textId="77481258" w:rsidR="00466B60" w:rsidRDefault="00466B60" w:rsidP="00466B60">
      <w:pPr>
        <w:pStyle w:val="B1"/>
      </w:pPr>
    </w:p>
    <w:p w14:paraId="22F4C004" w14:textId="77777777" w:rsidR="00AC51CF" w:rsidRPr="00425FC6" w:rsidRDefault="00AC51CF" w:rsidP="00466B60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B76" w:rsidRPr="00425FC6" w14:paraId="6CAFD7B3" w14:textId="77777777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5F64EE" w14:textId="77777777" w:rsidR="00C14B76" w:rsidRPr="00425FC6" w:rsidRDefault="00C14B76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425FC6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30F2D4AE" w14:textId="77777777" w:rsidR="00C14B76" w:rsidRPr="00425FC6" w:rsidRDefault="00C14B76" w:rsidP="00C14B76">
      <w:pPr>
        <w:rPr>
          <w:noProof/>
        </w:rPr>
      </w:pPr>
    </w:p>
    <w:bookmarkEnd w:id="4"/>
    <w:bookmarkEnd w:id="5"/>
    <w:p w14:paraId="3666C6FA" w14:textId="77777777" w:rsidR="00B81BB2" w:rsidRPr="00D02F9D" w:rsidRDefault="00B81BB2" w:rsidP="00B81BB2">
      <w:pPr>
        <w:pStyle w:val="B1"/>
        <w:ind w:left="0" w:firstLine="0"/>
        <w:rPr>
          <w:ins w:id="49" w:author="Ericsson1" w:date="2019-04-02T15:01:00Z"/>
          <w:rFonts w:ascii="Arial" w:hAnsi="Arial" w:cs="Arial"/>
          <w:color w:val="C0504D" w:themeColor="accent2"/>
          <w:sz w:val="36"/>
          <w:lang w:eastAsia="zh-CN"/>
        </w:rPr>
      </w:pPr>
      <w:proofErr w:type="spellStart"/>
      <w:ins w:id="50" w:author="Ericsson1" w:date="2019-04-02T15:01:00Z">
        <w:r w:rsidRPr="00D02F9D">
          <w:rPr>
            <w:rFonts w:ascii="Arial" w:hAnsi="Arial" w:cs="Arial"/>
            <w:color w:val="C0504D" w:themeColor="accent2"/>
            <w:sz w:val="36"/>
            <w:lang w:eastAsia="zh-CN"/>
          </w:rPr>
          <w:t>A.</w:t>
        </w:r>
        <w:r>
          <w:rPr>
            <w:rFonts w:ascii="Arial" w:hAnsi="Arial" w:cs="Arial"/>
            <w:color w:val="C0504D" w:themeColor="accent2"/>
            <w:sz w:val="36"/>
            <w:lang w:eastAsia="zh-CN"/>
          </w:rPr>
          <w:t>x</w:t>
        </w:r>
        <w:proofErr w:type="spellEnd"/>
        <w:r w:rsidRPr="00D02F9D">
          <w:rPr>
            <w:rFonts w:ascii="Arial" w:hAnsi="Arial" w:cs="Arial"/>
            <w:color w:val="C0504D" w:themeColor="accent2"/>
            <w:sz w:val="36"/>
            <w:lang w:eastAsia="zh-CN"/>
          </w:rPr>
          <w:tab/>
          <w:t xml:space="preserve">Use case for </w:t>
        </w:r>
        <w:r>
          <w:rPr>
            <w:rFonts w:ascii="Arial" w:hAnsi="Arial" w:cs="Arial"/>
            <w:color w:val="C0504D" w:themeColor="accent2"/>
            <w:sz w:val="36"/>
            <w:lang w:eastAsia="zh-CN"/>
          </w:rPr>
          <w:t>Mobility</w:t>
        </w:r>
        <w:r w:rsidRPr="00D02F9D">
          <w:rPr>
            <w:rFonts w:ascii="Arial" w:hAnsi="Arial" w:cs="Arial"/>
            <w:color w:val="C0504D" w:themeColor="accent2"/>
            <w:sz w:val="36"/>
            <w:lang w:eastAsia="zh-CN"/>
          </w:rPr>
          <w:t xml:space="preserve"> KPI</w:t>
        </w:r>
      </w:ins>
    </w:p>
    <w:p w14:paraId="1FEC26AF" w14:textId="77777777" w:rsidR="00B81BB2" w:rsidRDefault="00B81BB2" w:rsidP="00B81BB2">
      <w:pPr>
        <w:pStyle w:val="BodyText"/>
        <w:rPr>
          <w:ins w:id="51" w:author="Ericsson1" w:date="2019-04-02T15:01:00Z"/>
        </w:rPr>
      </w:pPr>
      <w:ins w:id="52" w:author="Ericsson1" w:date="2019-04-02T15:01:00Z">
        <w:r>
          <w:t xml:space="preserve">When a service is used it is important that it is not interrupted or aborted. One of the fault cases in a radio system for this is handovers/mobility. </w:t>
        </w:r>
      </w:ins>
    </w:p>
    <w:p w14:paraId="4194D473" w14:textId="77777777" w:rsidR="00B81BB2" w:rsidRDefault="00B81BB2" w:rsidP="00B81BB2">
      <w:pPr>
        <w:pStyle w:val="BodyText"/>
        <w:rPr>
          <w:ins w:id="53" w:author="Ericsson1" w:date="2019-04-02T15:01:00Z"/>
        </w:rPr>
      </w:pPr>
      <w:ins w:id="54" w:author="Ericsson1" w:date="2019-04-02T15:01:00Z">
        <w:r>
          <w:t>If a mobility KPI is not considered OK, then the network operator can investigate which steps that are required to improve the mobility towards their services.</w:t>
        </w:r>
      </w:ins>
    </w:p>
    <w:p w14:paraId="05A7278F" w14:textId="77777777" w:rsidR="00B81BB2" w:rsidRPr="00E24F8A" w:rsidRDefault="00B81BB2" w:rsidP="00B81BB2">
      <w:pPr>
        <w:rPr>
          <w:ins w:id="55" w:author="Ericsson1" w:date="2019-04-02T15:01:00Z"/>
          <w:lang w:eastAsia="zh-CN"/>
        </w:rPr>
      </w:pPr>
      <w:ins w:id="56" w:author="Ericsson1" w:date="2019-04-02T15:01:00Z">
        <w:r w:rsidRPr="00B81BB2">
          <w:rPr>
            <w:rFonts w:eastAsia="SimSun"/>
            <w:lang w:eastAsia="zh-CN"/>
          </w:rPr>
          <w:t>This KPI should</w:t>
        </w:r>
        <w:r>
          <w:rPr>
            <w:rFonts w:eastAsia="SimSun"/>
            <w:lang w:eastAsia="zh-CN"/>
          </w:rPr>
          <w:t xml:space="preserve"> be used for observing the impact of mobility in NG-RAN on end-users.</w:t>
        </w:r>
      </w:ins>
    </w:p>
    <w:p w14:paraId="75E7390C" w14:textId="786FD1C0" w:rsidR="000439FD" w:rsidRDefault="000439FD" w:rsidP="00CC1086">
      <w:pPr>
        <w:pStyle w:val="B1"/>
        <w:ind w:left="0" w:firstLine="0"/>
        <w:rPr>
          <w:rFonts w:ascii="Arial" w:hAnsi="Arial" w:cs="Arial"/>
          <w:color w:val="C0504D" w:themeColor="accent2"/>
          <w:sz w:val="36"/>
          <w:lang w:eastAsia="zh-CN"/>
        </w:rPr>
      </w:pPr>
    </w:p>
    <w:p w14:paraId="74CEA397" w14:textId="77777777" w:rsidR="00B81BB2" w:rsidRDefault="00B81BB2" w:rsidP="00CC1086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39FD" w14:paraId="6D6EA575" w14:textId="77777777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846DA2" w14:textId="77777777" w:rsidR="000439FD" w:rsidRDefault="000439FD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4E0B794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877BA" w14:textId="77777777" w:rsidR="00A67DD3" w:rsidRDefault="00A67DD3">
      <w:r>
        <w:separator/>
      </w:r>
    </w:p>
  </w:endnote>
  <w:endnote w:type="continuationSeparator" w:id="0">
    <w:p w14:paraId="169F00F7" w14:textId="77777777" w:rsidR="00A67DD3" w:rsidRDefault="00A67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3CD20" w14:textId="77777777" w:rsidR="00A67DD3" w:rsidRDefault="00A67DD3">
      <w:r>
        <w:separator/>
      </w:r>
    </w:p>
  </w:footnote>
  <w:footnote w:type="continuationSeparator" w:id="0">
    <w:p w14:paraId="0D1770F9" w14:textId="77777777" w:rsidR="00A67DD3" w:rsidRDefault="00A67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7DC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7DD2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D00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2F3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17D24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29710978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55462C78"/>
    <w:multiLevelType w:val="hybridMultilevel"/>
    <w:tmpl w:val="8B524AD6"/>
    <w:lvl w:ilvl="0" w:tplc="42DE8F9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54C"/>
    <w:rsid w:val="00022E4A"/>
    <w:rsid w:val="00027418"/>
    <w:rsid w:val="00040C89"/>
    <w:rsid w:val="000420C1"/>
    <w:rsid w:val="000439FD"/>
    <w:rsid w:val="000803C5"/>
    <w:rsid w:val="000A18F8"/>
    <w:rsid w:val="000A6394"/>
    <w:rsid w:val="000B2F81"/>
    <w:rsid w:val="000B7FED"/>
    <w:rsid w:val="000C038A"/>
    <w:rsid w:val="000C1085"/>
    <w:rsid w:val="000C47C1"/>
    <w:rsid w:val="000C4916"/>
    <w:rsid w:val="000C6598"/>
    <w:rsid w:val="000E1228"/>
    <w:rsid w:val="001002D9"/>
    <w:rsid w:val="0013498C"/>
    <w:rsid w:val="00145D43"/>
    <w:rsid w:val="001615CF"/>
    <w:rsid w:val="00166C53"/>
    <w:rsid w:val="00170010"/>
    <w:rsid w:val="00174568"/>
    <w:rsid w:val="00176D27"/>
    <w:rsid w:val="00181B1E"/>
    <w:rsid w:val="00192C46"/>
    <w:rsid w:val="001A08B3"/>
    <w:rsid w:val="001A118A"/>
    <w:rsid w:val="001A7B60"/>
    <w:rsid w:val="001B52F0"/>
    <w:rsid w:val="001B7A65"/>
    <w:rsid w:val="001C2A45"/>
    <w:rsid w:val="001E292A"/>
    <w:rsid w:val="001E2DE2"/>
    <w:rsid w:val="001E41F3"/>
    <w:rsid w:val="001F022C"/>
    <w:rsid w:val="001F4306"/>
    <w:rsid w:val="00203633"/>
    <w:rsid w:val="002564C1"/>
    <w:rsid w:val="0026004D"/>
    <w:rsid w:val="00260A4F"/>
    <w:rsid w:val="002640DD"/>
    <w:rsid w:val="002649BA"/>
    <w:rsid w:val="00275D12"/>
    <w:rsid w:val="0028147D"/>
    <w:rsid w:val="00284FEB"/>
    <w:rsid w:val="002860C4"/>
    <w:rsid w:val="0029699C"/>
    <w:rsid w:val="002B5741"/>
    <w:rsid w:val="002C76B1"/>
    <w:rsid w:val="0030029F"/>
    <w:rsid w:val="0030116F"/>
    <w:rsid w:val="00305409"/>
    <w:rsid w:val="00315206"/>
    <w:rsid w:val="00327A42"/>
    <w:rsid w:val="00345D8B"/>
    <w:rsid w:val="003609EF"/>
    <w:rsid w:val="0036231A"/>
    <w:rsid w:val="00374DD4"/>
    <w:rsid w:val="0039693A"/>
    <w:rsid w:val="00397495"/>
    <w:rsid w:val="003A2C23"/>
    <w:rsid w:val="003C7CA6"/>
    <w:rsid w:val="003D6542"/>
    <w:rsid w:val="003E1A36"/>
    <w:rsid w:val="003F62E6"/>
    <w:rsid w:val="00410371"/>
    <w:rsid w:val="004242F1"/>
    <w:rsid w:val="00425FC6"/>
    <w:rsid w:val="004354FA"/>
    <w:rsid w:val="0043705B"/>
    <w:rsid w:val="004433AD"/>
    <w:rsid w:val="004456F8"/>
    <w:rsid w:val="00466B60"/>
    <w:rsid w:val="00473709"/>
    <w:rsid w:val="00482204"/>
    <w:rsid w:val="004B75B7"/>
    <w:rsid w:val="004C04E7"/>
    <w:rsid w:val="004D4FE5"/>
    <w:rsid w:val="004F3EC1"/>
    <w:rsid w:val="004F51DD"/>
    <w:rsid w:val="0051580D"/>
    <w:rsid w:val="00522E18"/>
    <w:rsid w:val="00547111"/>
    <w:rsid w:val="00587A62"/>
    <w:rsid w:val="00592D74"/>
    <w:rsid w:val="005D3B78"/>
    <w:rsid w:val="005E2C44"/>
    <w:rsid w:val="00621188"/>
    <w:rsid w:val="006257ED"/>
    <w:rsid w:val="00632819"/>
    <w:rsid w:val="00633E18"/>
    <w:rsid w:val="0068710C"/>
    <w:rsid w:val="00695808"/>
    <w:rsid w:val="006B17BC"/>
    <w:rsid w:val="006B46FB"/>
    <w:rsid w:val="006E21FB"/>
    <w:rsid w:val="00713771"/>
    <w:rsid w:val="00726763"/>
    <w:rsid w:val="00732E7D"/>
    <w:rsid w:val="007639BF"/>
    <w:rsid w:val="00771627"/>
    <w:rsid w:val="007859F7"/>
    <w:rsid w:val="0079075A"/>
    <w:rsid w:val="00792342"/>
    <w:rsid w:val="007977A8"/>
    <w:rsid w:val="00797B5F"/>
    <w:rsid w:val="007B3C92"/>
    <w:rsid w:val="007B512A"/>
    <w:rsid w:val="007C2097"/>
    <w:rsid w:val="007D6A07"/>
    <w:rsid w:val="007F1766"/>
    <w:rsid w:val="007F7259"/>
    <w:rsid w:val="008040A8"/>
    <w:rsid w:val="008279FA"/>
    <w:rsid w:val="00831A28"/>
    <w:rsid w:val="00832867"/>
    <w:rsid w:val="008339F7"/>
    <w:rsid w:val="008340FA"/>
    <w:rsid w:val="00862565"/>
    <w:rsid w:val="008626E7"/>
    <w:rsid w:val="00870EE7"/>
    <w:rsid w:val="008A45A6"/>
    <w:rsid w:val="008B36CF"/>
    <w:rsid w:val="008C234A"/>
    <w:rsid w:val="008D5665"/>
    <w:rsid w:val="008F686C"/>
    <w:rsid w:val="009148DE"/>
    <w:rsid w:val="009150B9"/>
    <w:rsid w:val="0092699B"/>
    <w:rsid w:val="00937BE4"/>
    <w:rsid w:val="00972957"/>
    <w:rsid w:val="009777D9"/>
    <w:rsid w:val="00991B88"/>
    <w:rsid w:val="00997F45"/>
    <w:rsid w:val="009A5753"/>
    <w:rsid w:val="009A579D"/>
    <w:rsid w:val="009E3297"/>
    <w:rsid w:val="009E611F"/>
    <w:rsid w:val="009F734F"/>
    <w:rsid w:val="00A11395"/>
    <w:rsid w:val="00A237A3"/>
    <w:rsid w:val="00A246B6"/>
    <w:rsid w:val="00A47E70"/>
    <w:rsid w:val="00A50CF0"/>
    <w:rsid w:val="00A67DD3"/>
    <w:rsid w:val="00A7671C"/>
    <w:rsid w:val="00A8327C"/>
    <w:rsid w:val="00AA2CBC"/>
    <w:rsid w:val="00AB5494"/>
    <w:rsid w:val="00AC51CF"/>
    <w:rsid w:val="00AC5820"/>
    <w:rsid w:val="00AD1CD8"/>
    <w:rsid w:val="00B12B74"/>
    <w:rsid w:val="00B16555"/>
    <w:rsid w:val="00B258BB"/>
    <w:rsid w:val="00B50153"/>
    <w:rsid w:val="00B50739"/>
    <w:rsid w:val="00B54D6E"/>
    <w:rsid w:val="00B60968"/>
    <w:rsid w:val="00B67B97"/>
    <w:rsid w:val="00B67D4E"/>
    <w:rsid w:val="00B81BB2"/>
    <w:rsid w:val="00B8516E"/>
    <w:rsid w:val="00B91437"/>
    <w:rsid w:val="00B92678"/>
    <w:rsid w:val="00B968C8"/>
    <w:rsid w:val="00BA3EC5"/>
    <w:rsid w:val="00BA51D9"/>
    <w:rsid w:val="00BB5DFC"/>
    <w:rsid w:val="00BD057D"/>
    <w:rsid w:val="00BD279D"/>
    <w:rsid w:val="00BD314D"/>
    <w:rsid w:val="00BD3234"/>
    <w:rsid w:val="00BD4D7F"/>
    <w:rsid w:val="00BD6BB8"/>
    <w:rsid w:val="00BE4F2E"/>
    <w:rsid w:val="00C14B76"/>
    <w:rsid w:val="00C25516"/>
    <w:rsid w:val="00C416FB"/>
    <w:rsid w:val="00C5499A"/>
    <w:rsid w:val="00C60CD7"/>
    <w:rsid w:val="00C66BA2"/>
    <w:rsid w:val="00C95985"/>
    <w:rsid w:val="00C965AF"/>
    <w:rsid w:val="00CB0710"/>
    <w:rsid w:val="00CC1086"/>
    <w:rsid w:val="00CC1136"/>
    <w:rsid w:val="00CC5026"/>
    <w:rsid w:val="00CC68D0"/>
    <w:rsid w:val="00CE2A77"/>
    <w:rsid w:val="00CF54C8"/>
    <w:rsid w:val="00D02F9D"/>
    <w:rsid w:val="00D03F9A"/>
    <w:rsid w:val="00D06D51"/>
    <w:rsid w:val="00D24991"/>
    <w:rsid w:val="00D50255"/>
    <w:rsid w:val="00D53A66"/>
    <w:rsid w:val="00D868CE"/>
    <w:rsid w:val="00DA465A"/>
    <w:rsid w:val="00DA554D"/>
    <w:rsid w:val="00DD1406"/>
    <w:rsid w:val="00DD7EDC"/>
    <w:rsid w:val="00DE34CF"/>
    <w:rsid w:val="00E07BE0"/>
    <w:rsid w:val="00E100B2"/>
    <w:rsid w:val="00E13F3D"/>
    <w:rsid w:val="00E34898"/>
    <w:rsid w:val="00E36AAD"/>
    <w:rsid w:val="00E733B1"/>
    <w:rsid w:val="00E740D3"/>
    <w:rsid w:val="00E75744"/>
    <w:rsid w:val="00E829C5"/>
    <w:rsid w:val="00EA69F8"/>
    <w:rsid w:val="00EA7685"/>
    <w:rsid w:val="00EB09B7"/>
    <w:rsid w:val="00EB221D"/>
    <w:rsid w:val="00EB2C81"/>
    <w:rsid w:val="00EB345A"/>
    <w:rsid w:val="00EE4C64"/>
    <w:rsid w:val="00EE7D7C"/>
    <w:rsid w:val="00F07103"/>
    <w:rsid w:val="00F12D8B"/>
    <w:rsid w:val="00F14BF8"/>
    <w:rsid w:val="00F25D98"/>
    <w:rsid w:val="00F300FB"/>
    <w:rsid w:val="00F83ADF"/>
    <w:rsid w:val="00FA1461"/>
    <w:rsid w:val="00FA4503"/>
    <w:rsid w:val="00FB6386"/>
    <w:rsid w:val="00FC3DC9"/>
    <w:rsid w:val="00FC5AF5"/>
    <w:rsid w:val="00FE1243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1AF9F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439F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439FD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rsid w:val="000439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6C615-579F-4343-8077-610AE335B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591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Ericsson3</cp:lastModifiedBy>
  <cp:revision>3</cp:revision>
  <cp:lastPrinted>1899-12-31T23:00:00Z</cp:lastPrinted>
  <dcterms:created xsi:type="dcterms:W3CDTF">2019-04-12T05:10:00Z</dcterms:created>
  <dcterms:modified xsi:type="dcterms:W3CDTF">2019-04-12T05:11:00Z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(3)BNfV/jiuiFvgAUCgSM0LxCz6pEBbuhzi+UUALhLa/EaWg/k57QePVCl1ewr+vGgQ29bsFdHg
rdf1EcH4fWXMwaDgJnRE8CuTccUxlpmjdHYUWZgKyggBtZ7W331Ke3FFuyU8OfPIHZhkHicG
LTQjkpfSWGhbIlUWB0oVtA6dP1IqtM2CC7x1wLOzrxoxfwd+t5g1oznISYSIWMGfd+XY6x+N
W3kUQc7E2U9i//HEIr</vt:lpwstr>
  </property>
  <property fmtid="{D5CDD505-2E9C-101B-9397-08002B2CF9AE}" pid="22" name="_2015_ms_pID_7253431">
    <vt:lpwstr>cSk+RiwRjwkQtmf18cBcG0oFlj0DRPbS65SBGixvMKHaY3i+J9/kUq
ovICfkYmlJceSFoWzGGqC0jscgS6/X9FSYlKsS6hcHYmIA3QpB6eyKCSB56pFghSWX+YAaUt
sOxvbCDuVqDoj8e9QGCTgkxU6CWQxaAOoDmRUfp2xMMWuOc4S33Nb9fSvS7bpZ0plsZ/8aNl
oLeo3xuaK4FHpULVgguZNmaZJyDZLcCUA3Ia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1548261528</vt:lpwstr>
  </property>
</Properties>
</file>